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</w:rPr>
        <w:t>3GPP TSG-SA3 Meeting #111</w:t>
      </w:r>
      <w:r>
        <w:rPr>
          <w:rFonts w:ascii="Arial" w:hAnsi="Arial" w:eastAsia="宋体"/>
          <w:b/>
          <w:i/>
          <w:sz w:val="28"/>
        </w:rPr>
        <w:tab/>
      </w:r>
      <w:r>
        <w:rPr>
          <w:rFonts w:ascii="Arial" w:hAnsi="Arial" w:eastAsia="宋体"/>
          <w:b/>
          <w:i/>
          <w:sz w:val="28"/>
        </w:rPr>
        <w:t>S3-23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2605</w:t>
      </w:r>
      <w:bookmarkStart w:id="1" w:name="_GoBack"/>
      <w:bookmarkEnd w:id="1"/>
    </w:p>
    <w:p>
      <w:pPr>
        <w:pStyle w:val="129"/>
        <w:outlineLvl w:val="0"/>
        <w:rPr>
          <w:b/>
          <w:bCs/>
          <w:sz w:val="24"/>
        </w:rPr>
      </w:pPr>
      <w:r>
        <w:rPr>
          <w:rFonts w:eastAsia="宋体"/>
          <w:b/>
          <w:bCs/>
          <w:sz w:val="24"/>
        </w:rPr>
        <w:t>Berlin, Germany 22 - 26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Selection</w:t>
            </w:r>
            <w:r>
              <w:rPr>
                <w:rFonts w:hint="eastAsia" w:eastAsia="宋体"/>
                <w:lang w:val="en-US" w:eastAsia="zh-CN"/>
              </w:rPr>
              <w:t xml:space="preserve"> methods</w:t>
            </w:r>
            <w:r>
              <w:rPr>
                <w:rFonts w:hint="eastAsia"/>
              </w:rPr>
              <w:t xml:space="preserve"> between mechanisms with or without network assistance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concluded in TR 33.740, it is need to specific a selection methods between security mechanisms with or without network assistance for 5G ProSe UE-to-UE Relay Communication.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Adding the selection methods between security mechanisms with or without network assistance.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security mechanisms with and without network assistance will not co-existence.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BEGIN CHANGES ***</w:t>
      </w:r>
    </w:p>
    <w:p>
      <w:pPr>
        <w:pStyle w:val="6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Selection between mechanisms with or without network assistance</w:t>
      </w:r>
    </w:p>
    <w:p>
      <w:pPr>
        <w:pStyle w:val="122"/>
        <w:rPr>
          <w:del w:id="0" w:author="ChinaTelecom" w:date="2023-05-04T20:01:51Z"/>
        </w:rPr>
      </w:pPr>
      <w:del w:id="1" w:author="ChinaTelecom" w:date="2023-05-04T20:01:51Z">
        <w:r>
          <w:rPr/>
          <w:delText>Editor’s Note: The choice and co-existence of the security mechanisms in different use cases (i.e., U2U Relay in and out of coverage) is FFS.</w:delText>
        </w:r>
      </w:del>
    </w:p>
    <w:p>
      <w:pPr>
        <w:ind w:left="0" w:leftChars="0"/>
        <w:rPr>
          <w:ins w:id="2" w:author="ChinaTelecom" w:date="2023-05-10T09:23:09Z"/>
          <w:rFonts w:hint="eastAsia" w:eastAsia="宋体"/>
          <w:lang w:val="en-US" w:eastAsia="zh-CN"/>
        </w:rPr>
      </w:pPr>
      <w:ins w:id="3" w:author="ChinaTelecom" w:date="2023-05-10T09:23:09Z">
        <w:r>
          <w:rPr>
            <w:rFonts w:hint="eastAsia" w:eastAsia="宋体"/>
            <w:lang w:val="en-US" w:eastAsia="zh-CN"/>
          </w:rPr>
          <w:t>The selection methods between security mechanisms with or without network assistance as follow:</w:t>
        </w:r>
      </w:ins>
    </w:p>
    <w:p>
      <w:pPr>
        <w:ind w:left="0" w:leftChars="0"/>
        <w:rPr>
          <w:ins w:id="4" w:author="ChinaTelecom" w:date="2023-05-15T09:11:36Z"/>
          <w:rFonts w:hint="default" w:eastAsia="宋体"/>
          <w:highlight w:val="none"/>
          <w:lang w:val="en-US" w:eastAsia="zh-CN"/>
        </w:rPr>
      </w:pPr>
      <w:ins w:id="5" w:author="ChinaTelecom" w:date="2023-05-15T09:11:36Z">
        <w:r>
          <w:rPr>
            <w:rFonts w:eastAsia="等线"/>
          </w:rPr>
          <w:t xml:space="preserve">A Network </w:t>
        </w:r>
      </w:ins>
      <w:ins w:id="6" w:author="ChinaTelecom" w:date="2023-05-15T09:11:36Z">
        <w:r>
          <w:rPr>
            <w:rFonts w:eastAsia="等线"/>
            <w:lang w:eastAsia="zh-CN"/>
          </w:rPr>
          <w:t>A</w:t>
        </w:r>
      </w:ins>
      <w:ins w:id="7" w:author="ChinaTelecom" w:date="2023-05-15T09:11:36Z">
        <w:r>
          <w:rPr>
            <w:rFonts w:hint="eastAsia" w:eastAsia="等线"/>
            <w:lang w:eastAsia="zh-CN"/>
          </w:rPr>
          <w:t>ssistance</w:t>
        </w:r>
      </w:ins>
      <w:ins w:id="8" w:author="ChinaTelecom" w:date="2023-05-15T09:11:36Z">
        <w:r>
          <w:rPr>
            <w:rFonts w:eastAsia="等线"/>
          </w:rPr>
          <w:t xml:space="preserve"> Indicator per RSC is provisioned in the UEs</w:t>
        </w:r>
      </w:ins>
      <w:ins w:id="9" w:author="ChinaTelecom" w:date="2023-05-15T09:11:36Z">
        <w:r>
          <w:rPr>
            <w:rFonts w:hint="eastAsia" w:eastAsia="等线"/>
          </w:rPr>
          <w:t xml:space="preserve"> to indicate whether to use the network assistance security procedure</w:t>
        </w:r>
      </w:ins>
      <w:ins w:id="10" w:author="ChinaTelecom" w:date="2023-05-15T09:11:36Z">
        <w:r>
          <w:rPr>
            <w:rFonts w:eastAsia="等线"/>
          </w:rPr>
          <w:t xml:space="preserve">. </w:t>
        </w:r>
      </w:ins>
      <w:ins w:id="11" w:author="ChinaTelecom" w:date="2023-05-15T09:11:36Z">
        <w:r>
          <w:rPr>
            <w:rFonts w:hint="eastAsia" w:eastAsia="等线"/>
            <w:lang w:eastAsia="zh-CN"/>
          </w:rPr>
          <w:t>The</w:t>
        </w:r>
      </w:ins>
      <w:ins w:id="12" w:author="ChinaTelecom" w:date="2023-05-15T09:19:42Z">
        <w:r>
          <w:rPr>
            <w:rFonts w:hint="eastAsia" w:eastAsia="等线"/>
            <w:lang w:val="en-US" w:eastAsia="zh-CN"/>
          </w:rPr>
          <w:t xml:space="preserve"> </w:t>
        </w:r>
      </w:ins>
      <w:ins w:id="13" w:author="ChinaTelecom" w:date="2023-05-15T09:19:43Z">
        <w:r>
          <w:rPr>
            <w:rFonts w:hint="eastAsia" w:eastAsia="等线"/>
            <w:lang w:val="en-US" w:eastAsia="zh-CN"/>
          </w:rPr>
          <w:t xml:space="preserve">5G </w:t>
        </w:r>
      </w:ins>
      <w:ins w:id="14" w:author="ChinaTelecom" w:date="2023-05-15T09:19:44Z">
        <w:r>
          <w:rPr>
            <w:rFonts w:hint="eastAsia" w:eastAsia="等线"/>
            <w:lang w:val="en-US" w:eastAsia="zh-CN"/>
          </w:rPr>
          <w:t>P</w:t>
        </w:r>
      </w:ins>
      <w:ins w:id="15" w:author="ChinaTelecom" w:date="2023-05-15T09:19:48Z">
        <w:r>
          <w:rPr>
            <w:rFonts w:hint="eastAsia" w:eastAsia="等线"/>
            <w:lang w:val="en-US" w:eastAsia="zh-CN"/>
          </w:rPr>
          <w:t>roSe</w:t>
        </w:r>
      </w:ins>
      <w:ins w:id="16" w:author="ChinaTelecom" w:date="2023-05-15T09:11:36Z">
        <w:r>
          <w:rPr/>
          <w:t xml:space="preserve"> End UE</w:t>
        </w:r>
      </w:ins>
      <w:ins w:id="17" w:author="ChinaTelecom" w:date="2023-05-15T09:11:36Z">
        <w:r>
          <w:rPr>
            <w:rFonts w:hint="eastAsia" w:eastAsia="宋体"/>
            <w:lang w:val="en-US" w:eastAsia="zh-CN"/>
          </w:rPr>
          <w:t>s</w:t>
        </w:r>
      </w:ins>
      <w:ins w:id="18" w:author="ChinaTelecom" w:date="2023-05-15T09:11:36Z">
        <w:r>
          <w:rPr/>
          <w:t xml:space="preserve"> and</w:t>
        </w:r>
      </w:ins>
      <w:ins w:id="19" w:author="ChinaTelecom" w:date="2023-05-15T09:19:54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hinaTelecom" w:date="2023-05-15T09:19:57Z">
        <w:r>
          <w:rPr>
            <w:rFonts w:hint="eastAsia" w:eastAsia="宋体"/>
            <w:lang w:val="en-US" w:eastAsia="zh-CN"/>
          </w:rPr>
          <w:t xml:space="preserve">the </w:t>
        </w:r>
      </w:ins>
      <w:ins w:id="21" w:author="ChinaTelecom" w:date="2023-05-15T09:19:57Z">
        <w:r>
          <w:rPr>
            <w:rFonts w:hint="eastAsia" w:eastAsia="等线"/>
            <w:lang w:val="en-US" w:eastAsia="zh-CN"/>
          </w:rPr>
          <w:t>5G ProSe</w:t>
        </w:r>
      </w:ins>
      <w:ins w:id="22" w:author="ChinaTelecom" w:date="2023-05-15T09:11:36Z">
        <w:r>
          <w:rPr/>
          <w:t xml:space="preserve"> UE-to-UE Relay </w:t>
        </w:r>
      </w:ins>
      <w:ins w:id="23" w:author="ChinaTelecom" w:date="2023-05-15T09:11:36Z">
        <w:r>
          <w:rPr>
            <w:rFonts w:hint="eastAsia" w:eastAsia="宋体"/>
            <w:lang w:val="en-US" w:eastAsia="zh-CN"/>
          </w:rPr>
          <w:t>select</w:t>
        </w:r>
      </w:ins>
      <w:ins w:id="24" w:author="ChinaTelecom" w:date="2023-05-15T09:11:36Z">
        <w:r>
          <w:rPr/>
          <w:t xml:space="preserve"> between </w:t>
        </w:r>
      </w:ins>
      <w:ins w:id="25" w:author="ChinaTelecom" w:date="2023-05-15T09:11:36Z">
        <w:r>
          <w:rPr>
            <w:rFonts w:eastAsia="等线"/>
          </w:rPr>
          <w:t xml:space="preserve">security procedures with </w:t>
        </w:r>
      </w:ins>
      <w:ins w:id="26" w:author="ChinaTelecom" w:date="2023-05-15T09:11:36Z">
        <w:r>
          <w:rPr/>
          <w:t>network assistance</w:t>
        </w:r>
      </w:ins>
      <w:ins w:id="27" w:author="ChinaTelecom" w:date="2023-05-15T09:11:36Z">
        <w:r>
          <w:rPr>
            <w:rFonts w:eastAsia="等线"/>
          </w:rPr>
          <w:t xml:space="preserve"> and security procedures without </w:t>
        </w:r>
      </w:ins>
      <w:ins w:id="28" w:author="ChinaTelecom" w:date="2023-05-15T09:11:36Z">
        <w:r>
          <w:rPr/>
          <w:t xml:space="preserve">network assistance based on the </w:t>
        </w:r>
      </w:ins>
      <w:ins w:id="29" w:author="ChinaTelecom" w:date="2023-05-15T09:11:36Z">
        <w:r>
          <w:rPr>
            <w:rFonts w:eastAsia="等线"/>
          </w:rPr>
          <w:t xml:space="preserve">Network </w:t>
        </w:r>
      </w:ins>
      <w:ins w:id="30" w:author="ChinaTelecom" w:date="2023-05-15T09:11:36Z">
        <w:r>
          <w:rPr>
            <w:rFonts w:eastAsia="等线"/>
            <w:lang w:eastAsia="zh-CN"/>
          </w:rPr>
          <w:t>A</w:t>
        </w:r>
      </w:ins>
      <w:ins w:id="31" w:author="ChinaTelecom" w:date="2023-05-15T09:11:36Z">
        <w:r>
          <w:rPr>
            <w:rFonts w:hint="eastAsia" w:eastAsia="等线"/>
            <w:lang w:eastAsia="zh-CN"/>
          </w:rPr>
          <w:t>ssistance</w:t>
        </w:r>
      </w:ins>
      <w:ins w:id="32" w:author="ChinaTelecom" w:date="2023-05-15T09:11:36Z">
        <w:r>
          <w:rPr>
            <w:rFonts w:eastAsia="等线"/>
          </w:rPr>
          <w:t xml:space="preserve"> Indicator. </w:t>
        </w:r>
      </w:ins>
      <w:ins w:id="33" w:author="ChinaTelecom" w:date="2023-05-15T09:11:36Z">
        <w:r>
          <w:rPr>
            <w:rFonts w:hint="default" w:eastAsia="宋体"/>
            <w:lang w:val="en-US" w:eastAsia="zh-CN"/>
          </w:rPr>
          <w:t xml:space="preserve">If </w:t>
        </w:r>
      </w:ins>
      <w:ins w:id="34" w:author="ChinaTelecom" w:date="2023-05-15T09:11:36Z">
        <w:r>
          <w:rPr>
            <w:rFonts w:hint="default" w:eastAsia="宋体"/>
            <w:highlight w:val="none"/>
            <w:lang w:val="en-US" w:eastAsia="zh-CN"/>
          </w:rPr>
          <w:t>a RSC</w:t>
        </w:r>
      </w:ins>
      <w:ins w:id="35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with</w:t>
        </w:r>
      </w:ins>
      <w:ins w:id="36" w:author="ChinaTelecom" w:date="2023-05-15T09:11:36Z">
        <w:r>
          <w:rPr>
            <w:rFonts w:hint="default" w:eastAsia="宋体"/>
            <w:lang w:val="en-US" w:eastAsia="zh-CN"/>
          </w:rPr>
          <w:t xml:space="preserve"> Network Assistance Security Indicator</w:t>
        </w:r>
      </w:ins>
      <w:ins w:id="37" w:author="ChinaTelecom" w:date="2023-05-15T09:11:36Z">
        <w:r>
          <w:rPr>
            <w:rFonts w:hint="eastAsia" w:eastAsia="宋体"/>
            <w:lang w:val="en-US" w:eastAsia="zh-CN"/>
          </w:rPr>
          <w:t xml:space="preserve"> set</w:t>
        </w:r>
      </w:ins>
      <w:ins w:id="38" w:author="ChinaTelecom" w:date="2023-05-15T09:11:36Z">
        <w:r>
          <w:rPr>
            <w:rFonts w:hint="default" w:eastAsia="宋体"/>
            <w:lang w:val="en-US" w:eastAsia="zh-CN"/>
          </w:rPr>
          <w:t xml:space="preserve"> is </w:t>
        </w:r>
      </w:ins>
      <w:ins w:id="39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included in Discovery message</w:t>
        </w:r>
      </w:ins>
      <w:ins w:id="40" w:author="ChinaTelecom" w:date="2023-05-15T09:11:36Z">
        <w:r>
          <w:rPr>
            <w:rFonts w:hint="default" w:eastAsia="宋体"/>
            <w:highlight w:val="none"/>
            <w:lang w:val="en-US" w:eastAsia="zh-CN"/>
          </w:rPr>
          <w:t>, then the PC5 security procedures with network assistance as described in clause 6.6.3.1 is performed between the End UEs and the UE-to-UE Relay. Otherwise if a RSC</w:t>
        </w:r>
      </w:ins>
      <w:ins w:id="41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without</w:t>
        </w:r>
      </w:ins>
      <w:ins w:id="42" w:author="ChinaTelecom" w:date="2023-05-15T09:11:36Z">
        <w:r>
          <w:rPr>
            <w:rFonts w:hint="default" w:eastAsia="宋体"/>
            <w:lang w:val="en-US" w:eastAsia="zh-CN"/>
          </w:rPr>
          <w:t xml:space="preserve"> Network Assistance Security Indicator</w:t>
        </w:r>
      </w:ins>
      <w:ins w:id="43" w:author="ChinaTelecom" w:date="2023-05-15T09:11:36Z">
        <w:r>
          <w:rPr>
            <w:rFonts w:hint="eastAsia" w:eastAsia="宋体"/>
            <w:lang w:val="en-US" w:eastAsia="zh-CN"/>
          </w:rPr>
          <w:t xml:space="preserve"> set</w:t>
        </w:r>
      </w:ins>
      <w:ins w:id="44" w:author="ChinaTelecom" w:date="2023-05-15T09:11:36Z">
        <w:r>
          <w:rPr>
            <w:rFonts w:hint="default" w:eastAsia="宋体"/>
            <w:lang w:val="en-US" w:eastAsia="zh-CN"/>
          </w:rPr>
          <w:t xml:space="preserve"> is </w:t>
        </w:r>
      </w:ins>
      <w:ins w:id="45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included in Discovery message</w:t>
        </w:r>
      </w:ins>
      <w:ins w:id="46" w:author="ChinaTelecom" w:date="2023-05-15T09:11:36Z">
        <w:r>
          <w:rPr>
            <w:rFonts w:hint="default" w:eastAsia="宋体"/>
            <w:highlight w:val="none"/>
            <w:lang w:val="en-US" w:eastAsia="zh-CN"/>
          </w:rPr>
          <w:t>, then the PC5 security procedures without network assistance as described in clause 6.6.3.2 is performed between the End UEs and the UE-to-UE Relay.</w:t>
        </w:r>
      </w:ins>
    </w:p>
    <w:p>
      <w:pPr>
        <w:pStyle w:val="104"/>
        <w:rPr>
          <w:ins w:id="47" w:author="ChinaTelecom" w:date="2023-05-15T09:11:36Z"/>
          <w:rFonts w:hint="default" w:eastAsia="宋体"/>
          <w:highlight w:val="none"/>
          <w:lang w:val="en-US" w:eastAsia="zh-CN"/>
        </w:rPr>
      </w:pPr>
      <w:ins w:id="48" w:author="ChinaTelecom" w:date="2023-05-15T09:11:36Z">
        <w:r>
          <w:rPr>
            <w:highlight w:val="none"/>
          </w:rPr>
          <w:t>NOTE</w:t>
        </w:r>
      </w:ins>
      <w:ins w:id="49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0" w:author="ChinaTelecom" w:date="2023-05-15T09:11:36Z">
        <w:r>
          <w:rPr>
            <w:highlight w:val="none"/>
          </w:rPr>
          <w:t>:</w:t>
        </w:r>
      </w:ins>
      <w:ins w:id="51" w:author="ChinaTelecom" w:date="2023-05-15T09:11:36Z">
        <w:r>
          <w:rPr>
            <w:highlight w:val="none"/>
          </w:rPr>
          <w:tab/>
        </w:r>
      </w:ins>
      <w:ins w:id="52" w:author="ChinaTelecom" w:date="2023-05-15T09:11:36Z">
        <w:r>
          <w:rPr>
            <w:rFonts w:hint="eastAsia"/>
            <w:highlight w:val="none"/>
          </w:rPr>
          <w:t>For 5G ProSe UE-to-</w:t>
        </w:r>
      </w:ins>
      <w:ins w:id="53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54" w:author="ChinaTelecom" w:date="2023-05-15T09:11:36Z">
        <w:r>
          <w:rPr>
            <w:rFonts w:hint="eastAsia"/>
            <w:highlight w:val="none"/>
          </w:rPr>
          <w:t xml:space="preserve"> Relay</w:t>
        </w:r>
      </w:ins>
      <w:ins w:id="55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Communication with integrated</w:t>
        </w:r>
      </w:ins>
      <w:ins w:id="56" w:author="ChinaTelecom" w:date="2023-05-15T09:11:36Z">
        <w:r>
          <w:rPr>
            <w:rFonts w:hint="eastAsia"/>
            <w:highlight w:val="none"/>
          </w:rPr>
          <w:t xml:space="preserve"> discovery, a </w:t>
        </w:r>
      </w:ins>
      <w:ins w:id="57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DCR message</w:t>
        </w:r>
      </w:ins>
      <w:ins w:id="58" w:author="ChinaTelecom" w:date="2023-05-15T09:11:36Z">
        <w:r>
          <w:rPr>
            <w:rFonts w:hint="eastAsia"/>
            <w:highlight w:val="none"/>
          </w:rPr>
          <w:t xml:space="preserve"> is used instead of the Discovery </w:t>
        </w:r>
      </w:ins>
      <w:ins w:id="59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message</w:t>
        </w:r>
      </w:ins>
      <w:ins w:id="60" w:author="ChinaTelecom" w:date="2023-05-15T09:11:36Z">
        <w:r>
          <w:rPr>
            <w:highlight w:val="none"/>
          </w:rPr>
          <w:t>.</w:t>
        </w:r>
      </w:ins>
    </w:p>
    <w:p>
      <w:pPr>
        <w:ind w:left="200" w:leftChars="100"/>
        <w:rPr>
          <w:ins w:id="61" w:author="ChinaTelecom" w:date="2023-05-15T09:11:36Z"/>
          <w:rFonts w:hint="eastAsia" w:eastAsia="宋体"/>
          <w:lang w:val="en-US" w:eastAsia="zh-CN"/>
        </w:rPr>
      </w:pPr>
      <w:ins w:id="62" w:author="ChinaTelecom" w:date="2023-05-15T09:11:36Z">
        <w:r>
          <w:rPr>
            <w:rFonts w:hint="eastAsia" w:eastAsia="宋体"/>
            <w:lang w:val="en-US" w:eastAsia="zh-CN"/>
          </w:rPr>
          <w:t xml:space="preserve">- For </w:t>
        </w:r>
      </w:ins>
      <w:ins w:id="63" w:author="ChinaTelecom" w:date="2023-05-15T09:11:36Z">
        <w:r>
          <w:rPr/>
          <w:t>5G ProSe UE-to-</w:t>
        </w:r>
      </w:ins>
      <w:ins w:id="64" w:author="ChinaTelecom" w:date="2023-05-15T09:11:36Z">
        <w:r>
          <w:rPr>
            <w:rFonts w:hint="eastAsia" w:eastAsia="宋体"/>
            <w:lang w:val="en-US" w:eastAsia="zh-CN"/>
          </w:rPr>
          <w:t>UE</w:t>
        </w:r>
      </w:ins>
      <w:ins w:id="65" w:author="ChinaTelecom" w:date="2023-05-15T09:11:36Z">
        <w:r>
          <w:rPr/>
          <w:t xml:space="preserve"> Relay</w:t>
        </w:r>
      </w:ins>
      <w:ins w:id="66" w:author="ChinaTelecom" w:date="2023-05-15T09:11:36Z">
        <w:r>
          <w:rPr>
            <w:rFonts w:hint="eastAsia" w:eastAsia="宋体"/>
            <w:lang w:val="en-US" w:eastAsia="zh-CN"/>
          </w:rPr>
          <w:t xml:space="preserve"> Communication</w:t>
        </w:r>
      </w:ins>
      <w:ins w:id="67" w:author="ChinaTelecom" w:date="2023-05-15T09:11:36Z">
        <w:r>
          <w:rPr/>
          <w:t xml:space="preserve"> </w:t>
        </w:r>
      </w:ins>
      <w:ins w:id="68" w:author="ChinaTelecom" w:date="2023-05-15T09:11:36Z">
        <w:r>
          <w:rPr>
            <w:rFonts w:hint="eastAsia" w:eastAsia="宋体"/>
            <w:lang w:val="en-US" w:eastAsia="zh-CN"/>
          </w:rPr>
          <w:t xml:space="preserve">with model A </w:t>
        </w:r>
      </w:ins>
      <w:ins w:id="69" w:author="ChinaTelecom" w:date="2023-05-15T09:11:36Z">
        <w:r>
          <w:rPr/>
          <w:t>discovery</w:t>
        </w:r>
      </w:ins>
      <w:ins w:id="70" w:author="ChinaTelecom" w:date="2023-05-15T09:11:36Z">
        <w:r>
          <w:rPr>
            <w:rFonts w:hint="eastAsia" w:eastAsia="宋体"/>
            <w:lang w:val="en-US" w:eastAsia="zh-CN"/>
          </w:rPr>
          <w:t>, when the UE-to-UE Relay is in 3GPP coverage,</w:t>
        </w:r>
      </w:ins>
      <w:ins w:id="71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the UE-to-UE Relay </w:t>
        </w:r>
      </w:ins>
      <w:ins w:id="72" w:author="ChinaTelecom" w:date="2023-05-15T09:11:36Z">
        <w:r>
          <w:rPr>
            <w:highlight w:val="none"/>
          </w:rPr>
          <w:t xml:space="preserve">shall include the RSC with the </w:t>
        </w:r>
      </w:ins>
      <w:ins w:id="73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Network Assistance</w:t>
        </w:r>
      </w:ins>
      <w:ins w:id="74" w:author="ChinaTelecom" w:date="2023-05-15T09:11:36Z">
        <w:r>
          <w:rPr>
            <w:highlight w:val="none"/>
          </w:rPr>
          <w:t xml:space="preserve"> Security Indicator set</w:t>
        </w:r>
      </w:ins>
      <w:ins w:id="75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" w:author="ChinaTelecom" w:date="2023-05-15T09:11:36Z">
        <w:r>
          <w:rPr>
            <w:highlight w:val="none"/>
          </w:rPr>
          <w:t xml:space="preserve">in </w:t>
        </w:r>
      </w:ins>
      <w:ins w:id="77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78" w:author="ChinaTelecom" w:date="2023-05-15T09:11:36Z">
        <w:r>
          <w:rPr>
            <w:highlight w:val="none"/>
          </w:rPr>
          <w:t>iscovery</w:t>
        </w:r>
      </w:ins>
      <w:ins w:id="79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 Announcement</w:t>
        </w:r>
      </w:ins>
      <w:ins w:id="80" w:author="ChinaTelecom" w:date="2023-05-15T09:11:36Z">
        <w:r>
          <w:rPr>
            <w:highlight w:val="none"/>
          </w:rPr>
          <w:t xml:space="preserve"> message</w:t>
        </w:r>
      </w:ins>
      <w:ins w:id="81" w:author="ChinaTelecom" w:date="2023-05-15T09:11:36Z">
        <w:r>
          <w:rPr>
            <w:rFonts w:hint="eastAsia" w:eastAsia="宋体"/>
            <w:lang w:val="en-US" w:eastAsia="zh-CN"/>
          </w:rPr>
          <w:t>, when the UE-to-UE Relay i</w:t>
        </w:r>
      </w:ins>
      <w:ins w:id="82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 xml:space="preserve">s out of 3GPP coverage, </w:t>
        </w:r>
      </w:ins>
      <w:ins w:id="83" w:author="ChinaTelecom" w:date="2023-05-15T09:11:36Z">
        <w:r>
          <w:rPr>
            <w:rFonts w:hint="eastAsia" w:eastAsia="宋体"/>
            <w:lang w:val="en-US" w:eastAsia="zh-CN"/>
          </w:rPr>
          <w:t xml:space="preserve">the UE-to-UE Relay </w:t>
        </w:r>
      </w:ins>
      <w:ins w:id="84" w:author="ChinaTelecom" w:date="2023-05-15T09:11:36Z">
        <w:r>
          <w:rPr>
            <w:i w:val="0"/>
            <w:iCs w:val="0"/>
          </w:rPr>
          <w:t>shall include the RSC with</w:t>
        </w:r>
      </w:ins>
      <w:ins w:id="85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>out</w:t>
        </w:r>
      </w:ins>
      <w:ins w:id="86" w:author="ChinaTelecom" w:date="2023-05-15T09:11:36Z">
        <w:r>
          <w:rPr>
            <w:i w:val="0"/>
            <w:iCs w:val="0"/>
          </w:rPr>
          <w:t xml:space="preserve"> the </w:t>
        </w:r>
      </w:ins>
      <w:ins w:id="87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>Network Assistance</w:t>
        </w:r>
      </w:ins>
      <w:ins w:id="88" w:author="ChinaTelecom" w:date="2023-05-15T09:11:36Z">
        <w:r>
          <w:rPr>
            <w:i w:val="0"/>
            <w:iCs w:val="0"/>
          </w:rPr>
          <w:t xml:space="preserve"> Security Indicator set</w:t>
        </w:r>
      </w:ins>
      <w:ins w:id="89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90" w:author="ChinaTelecom" w:date="2023-05-15T09:11:36Z">
        <w:r>
          <w:rPr>
            <w:i w:val="0"/>
            <w:iCs w:val="0"/>
          </w:rPr>
          <w:t xml:space="preserve">in </w:t>
        </w:r>
      </w:ins>
      <w:ins w:id="91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>D</w:t>
        </w:r>
      </w:ins>
      <w:ins w:id="92" w:author="ChinaTelecom" w:date="2023-05-15T09:11:36Z">
        <w:r>
          <w:rPr>
            <w:i w:val="0"/>
            <w:iCs w:val="0"/>
          </w:rPr>
          <w:t>iscovery</w:t>
        </w:r>
      </w:ins>
      <w:ins w:id="93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 xml:space="preserve"> Announcement</w:t>
        </w:r>
      </w:ins>
      <w:ins w:id="94" w:author="ChinaTelecom" w:date="2023-05-15T09:11:36Z">
        <w:r>
          <w:rPr>
            <w:i w:val="0"/>
            <w:iCs w:val="0"/>
          </w:rPr>
          <w:t xml:space="preserve"> message</w:t>
        </w:r>
      </w:ins>
      <w:ins w:id="95" w:author="ChinaTelecom" w:date="2023-05-15T09:11:36Z">
        <w:r>
          <w:rPr>
            <w:rFonts w:hint="eastAsia" w:eastAsia="宋体"/>
            <w:i w:val="0"/>
            <w:iCs w:val="0"/>
            <w:lang w:val="en-US" w:eastAsia="zh-CN"/>
          </w:rPr>
          <w:t>.</w:t>
        </w:r>
      </w:ins>
    </w:p>
    <w:p>
      <w:pPr>
        <w:pStyle w:val="104"/>
        <w:ind w:left="1051" w:leftChars="100"/>
        <w:rPr>
          <w:ins w:id="96" w:author="ChinaTelecom" w:date="2023-05-15T09:11:36Z"/>
          <w:rFonts w:hint="default" w:eastAsia="Times New Roman"/>
          <w:highlight w:val="none"/>
          <w:lang w:val="en-US" w:eastAsia="zh-CN"/>
        </w:rPr>
      </w:pPr>
      <w:ins w:id="97" w:author="ChinaTelecom" w:date="2023-05-15T09:11:36Z">
        <w:r>
          <w:rPr>
            <w:rFonts w:hint="eastAsia"/>
            <w:highlight w:val="none"/>
          </w:rPr>
          <w:t>NOTE</w:t>
        </w:r>
      </w:ins>
      <w:ins w:id="98" w:author="ChinaTelecom" w:date="2023-05-15T09:11:36Z">
        <w:r>
          <w:rPr>
            <w:rFonts w:hint="eastAsia" w:eastAsia="Times New Roman"/>
            <w:highlight w:val="none"/>
            <w:lang w:val="en-US" w:eastAsia="zh-CN"/>
          </w:rPr>
          <w:t>2</w:t>
        </w:r>
      </w:ins>
      <w:ins w:id="99" w:author="ChinaTelecom" w:date="2023-05-15T09:11:36Z">
        <w:r>
          <w:rPr>
            <w:rFonts w:hint="eastAsia"/>
            <w:highlight w:val="none"/>
          </w:rPr>
          <w:t>:</w:t>
        </w:r>
      </w:ins>
      <w:ins w:id="100" w:author="ChinaTelecom" w:date="2023-05-15T09:11:36Z">
        <w:r>
          <w:rPr>
            <w:rFonts w:hint="eastAsia"/>
            <w:highlight w:val="none"/>
          </w:rPr>
          <w:tab/>
        </w:r>
      </w:ins>
      <w:ins w:id="101" w:author="ChinaTelecom" w:date="2023-05-15T09:11:36Z">
        <w:r>
          <w:rPr>
            <w:rFonts w:hint="eastAsia"/>
            <w:highlight w:val="none"/>
          </w:rPr>
          <w:t xml:space="preserve">If the RSC with Network Assistance Indicator </w:t>
        </w:r>
      </w:ins>
      <w:ins w:id="102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set </w:t>
        </w:r>
      </w:ins>
      <w:ins w:id="103" w:author="ChinaTelecom" w:date="2023-05-15T09:11:36Z">
        <w:r>
          <w:rPr>
            <w:rFonts w:hint="eastAsia"/>
            <w:highlight w:val="none"/>
          </w:rPr>
          <w:t xml:space="preserve">is </w:t>
        </w:r>
      </w:ins>
      <w:ins w:id="104" w:author="ChinaTelecom" w:date="2023-05-15T09:11:36Z">
        <w:r>
          <w:rPr>
            <w:rFonts w:hint="eastAsia" w:eastAsia="Times New Roman"/>
            <w:highlight w:val="none"/>
            <w:lang w:val="en-US" w:eastAsia="zh-CN"/>
          </w:rPr>
          <w:t>includ</w:t>
        </w:r>
      </w:ins>
      <w:ins w:id="105" w:author="ChinaTelecom" w:date="2023-05-15T09:11:36Z">
        <w:r>
          <w:rPr>
            <w:rFonts w:hint="eastAsia"/>
            <w:highlight w:val="none"/>
          </w:rPr>
          <w:t xml:space="preserve">ed </w:t>
        </w:r>
      </w:ins>
      <w:ins w:id="106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in Discovery Announcement message </w:t>
        </w:r>
      </w:ins>
      <w:ins w:id="107" w:author="ChinaTelecom" w:date="2023-05-15T09:11:36Z">
        <w:r>
          <w:rPr>
            <w:rFonts w:hint="eastAsia"/>
            <w:highlight w:val="none"/>
          </w:rPr>
          <w:t xml:space="preserve">and the </w:t>
        </w:r>
      </w:ins>
      <w:ins w:id="108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PC5 </w:t>
        </w:r>
      </w:ins>
      <w:ins w:id="109" w:author="ChinaTelecom" w:date="2023-05-15T09:11:36Z">
        <w:r>
          <w:rPr>
            <w:rFonts w:hint="eastAsia"/>
            <w:highlight w:val="none"/>
          </w:rPr>
          <w:t xml:space="preserve">security procedure </w:t>
        </w:r>
      </w:ins>
      <w:ins w:id="110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with n</w:t>
        </w:r>
      </w:ins>
      <w:ins w:id="111" w:author="ChinaTelecom" w:date="2023-05-15T09:11:36Z">
        <w:r>
          <w:rPr>
            <w:rFonts w:hint="eastAsia"/>
            <w:highlight w:val="none"/>
          </w:rPr>
          <w:t xml:space="preserve">etwork </w:t>
        </w:r>
      </w:ins>
      <w:ins w:id="112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13" w:author="ChinaTelecom" w:date="2023-05-15T09:11:36Z">
        <w:r>
          <w:rPr>
            <w:rFonts w:hint="eastAsia"/>
            <w:highlight w:val="none"/>
          </w:rPr>
          <w:t xml:space="preserve">ssistance is not supported by the End UEs, then the End UEs </w:t>
        </w:r>
      </w:ins>
      <w:ins w:id="114" w:author="ChinaTelecom" w:date="2023-05-15T09:11:36Z">
        <w:r>
          <w:rPr>
            <w:rFonts w:hint="eastAsia"/>
          </w:rPr>
          <w:t xml:space="preserve">dose not </w:t>
        </w:r>
      </w:ins>
      <w:ins w:id="115" w:author="ChinaTelecom" w:date="2023-05-15T09:11:36Z">
        <w:r>
          <w:rPr>
            <w:rFonts w:hint="eastAsia" w:eastAsia="宋体"/>
            <w:lang w:val="en-US" w:eastAsia="zh-CN"/>
          </w:rPr>
          <w:t>match the corresponding Discovery Announcement message.</w:t>
        </w:r>
      </w:ins>
    </w:p>
    <w:p>
      <w:pPr>
        <w:ind w:left="200" w:leftChars="100"/>
        <w:rPr>
          <w:ins w:id="116" w:author="ChinaTelecom" w:date="2023-05-15T09:11:36Z"/>
          <w:rFonts w:hint="default" w:eastAsia="宋体"/>
          <w:lang w:val="en-US" w:eastAsia="zh-CN"/>
        </w:rPr>
      </w:pPr>
      <w:ins w:id="117" w:author="ChinaTelecom" w:date="2023-05-15T09:11:36Z">
        <w:r>
          <w:rPr>
            <w:rFonts w:hint="eastAsia" w:eastAsia="宋体"/>
            <w:lang w:val="en-US" w:eastAsia="zh-CN"/>
          </w:rPr>
          <w:t xml:space="preserve">- For </w:t>
        </w:r>
      </w:ins>
      <w:ins w:id="118" w:author="ChinaTelecom" w:date="2023-05-15T09:11:36Z">
        <w:r>
          <w:rPr/>
          <w:t>5G ProSe UE-to-</w:t>
        </w:r>
      </w:ins>
      <w:ins w:id="119" w:author="ChinaTelecom" w:date="2023-05-15T09:11:36Z">
        <w:r>
          <w:rPr>
            <w:rFonts w:hint="eastAsia" w:eastAsia="宋体"/>
            <w:lang w:val="en-US" w:eastAsia="zh-CN"/>
          </w:rPr>
          <w:t>UE</w:t>
        </w:r>
      </w:ins>
      <w:ins w:id="120" w:author="ChinaTelecom" w:date="2023-05-15T09:11:36Z">
        <w:r>
          <w:rPr/>
          <w:t xml:space="preserve"> Relay </w:t>
        </w:r>
      </w:ins>
      <w:ins w:id="121" w:author="ChinaTelecom" w:date="2023-05-15T09:11:36Z">
        <w:r>
          <w:rPr>
            <w:rFonts w:hint="eastAsia" w:eastAsia="宋体"/>
            <w:lang w:val="en-US" w:eastAsia="zh-CN"/>
          </w:rPr>
          <w:t>Communication</w:t>
        </w:r>
      </w:ins>
      <w:ins w:id="122" w:author="ChinaTelecom" w:date="2023-05-15T09:11:36Z">
        <w:r>
          <w:rPr/>
          <w:t xml:space="preserve"> </w:t>
        </w:r>
      </w:ins>
      <w:ins w:id="123" w:author="ChinaTelecom" w:date="2023-05-15T09:11:36Z">
        <w:r>
          <w:rPr>
            <w:rFonts w:hint="eastAsia" w:eastAsia="宋体"/>
            <w:lang w:val="en-US" w:eastAsia="zh-CN"/>
          </w:rPr>
          <w:t xml:space="preserve">with model B </w:t>
        </w:r>
      </w:ins>
      <w:ins w:id="124" w:author="ChinaTelecom" w:date="2023-05-15T09:11:36Z">
        <w:r>
          <w:rPr/>
          <w:t>discovery</w:t>
        </w:r>
      </w:ins>
      <w:ins w:id="125" w:author="ChinaTelecom" w:date="2023-05-15T09:11:36Z">
        <w:r>
          <w:rPr>
            <w:rFonts w:hint="eastAsia" w:eastAsia="宋体"/>
            <w:lang w:val="en-US" w:eastAsia="zh-CN"/>
          </w:rPr>
          <w:t>, the source End UE can include in Discovery Solicitation message the RSC with or without the Network Assistance Security Indicator set.</w:t>
        </w:r>
      </w:ins>
    </w:p>
    <w:p>
      <w:pPr>
        <w:ind w:left="200" w:leftChars="100"/>
        <w:rPr>
          <w:ins w:id="126" w:author="ChinaTelecom" w:date="2023-05-15T09:11:36Z"/>
          <w:rFonts w:hint="eastAsia" w:eastAsia="宋体"/>
          <w:lang w:val="en-US" w:eastAsia="zh-CN"/>
        </w:rPr>
      </w:pPr>
      <w:ins w:id="127" w:author="ChinaTelecom" w:date="2023-05-15T09:11:36Z">
        <w:r>
          <w:rPr>
            <w:rFonts w:hint="eastAsia" w:eastAsia="宋体"/>
            <w:lang w:val="en-US" w:eastAsia="zh-CN"/>
          </w:rPr>
          <w:t xml:space="preserve">- For </w:t>
        </w:r>
      </w:ins>
      <w:ins w:id="128" w:author="ChinaTelecom" w:date="2023-05-15T09:11:36Z">
        <w:r>
          <w:rPr>
            <w:rFonts w:hint="eastAsia"/>
          </w:rPr>
          <w:t>5G ProSe UE-to-UE Relay Communication with integrated Discovery</w:t>
        </w:r>
      </w:ins>
      <w:ins w:id="129" w:author="ChinaTelecom" w:date="2023-05-15T09:11:36Z">
        <w:r>
          <w:rPr>
            <w:rFonts w:hint="eastAsia" w:eastAsia="宋体"/>
            <w:lang w:val="en-US" w:eastAsia="zh-CN"/>
          </w:rPr>
          <w:t>, the source End UE can include in DCR message the RSC with or without the Network Assistance Security Indicator set.</w:t>
        </w:r>
      </w:ins>
    </w:p>
    <w:p>
      <w:pPr>
        <w:pStyle w:val="104"/>
        <w:rPr>
          <w:ins w:id="130" w:author="ChinaTelecom" w:date="2023-05-10T09:23:09Z"/>
          <w:rFonts w:hint="eastAsia" w:eastAsia="宋体"/>
          <w:lang w:val="en-US" w:eastAsia="zh-CN"/>
        </w:rPr>
      </w:pPr>
      <w:ins w:id="131" w:author="ChinaTelecom" w:date="2023-05-15T09:11:36Z">
        <w:r>
          <w:rPr/>
          <w:t>NOTE</w:t>
        </w:r>
      </w:ins>
      <w:ins w:id="132" w:author="ChinaTelecom" w:date="2023-05-15T09:11:36Z">
        <w:r>
          <w:rPr>
            <w:rFonts w:hint="eastAsia" w:eastAsia="宋体"/>
            <w:lang w:val="en-US" w:eastAsia="zh-CN"/>
          </w:rPr>
          <w:t>3</w:t>
        </w:r>
      </w:ins>
      <w:ins w:id="133" w:author="ChinaTelecom" w:date="2023-05-15T09:11:36Z">
        <w:r>
          <w:rPr/>
          <w:t>:</w:t>
        </w:r>
      </w:ins>
      <w:ins w:id="134" w:author="ChinaTelecom" w:date="2023-05-15T09:11:36Z">
        <w:r>
          <w:rPr/>
          <w:tab/>
        </w:r>
      </w:ins>
      <w:ins w:id="135" w:author="ChinaTelecom" w:date="2023-05-15T09:11:36Z">
        <w:r>
          <w:rPr>
            <w:rFonts w:hint="eastAsia"/>
          </w:rPr>
          <w:t>If the RSC with Network Assistance Indicator</w:t>
        </w:r>
      </w:ins>
      <w:ins w:id="136" w:author="ChinaTelecom" w:date="2023-05-15T09:11:36Z">
        <w:r>
          <w:rPr>
            <w:rFonts w:hint="eastAsia" w:eastAsia="宋体"/>
            <w:lang w:val="en-US" w:eastAsia="zh-CN"/>
          </w:rPr>
          <w:t xml:space="preserve"> set</w:t>
        </w:r>
      </w:ins>
      <w:ins w:id="137" w:author="ChinaTelecom" w:date="2023-05-15T09:11:36Z">
        <w:r>
          <w:rPr>
            <w:rFonts w:hint="eastAsia"/>
          </w:rPr>
          <w:t xml:space="preserve"> is </w:t>
        </w:r>
      </w:ins>
      <w:ins w:id="138" w:author="ChinaTelecom" w:date="2023-05-15T09:11:36Z">
        <w:r>
          <w:rPr>
            <w:rFonts w:hint="eastAsia" w:eastAsia="宋体"/>
            <w:lang w:val="en-US" w:eastAsia="zh-CN"/>
          </w:rPr>
          <w:t>includ</w:t>
        </w:r>
      </w:ins>
      <w:ins w:id="139" w:author="ChinaTelecom" w:date="2023-05-15T09:11:36Z">
        <w:r>
          <w:rPr>
            <w:rFonts w:hint="eastAsia"/>
          </w:rPr>
          <w:t xml:space="preserve">ed </w:t>
        </w:r>
      </w:ins>
      <w:ins w:id="140" w:author="ChinaTelecom" w:date="2023-05-15T09:11:36Z">
        <w:r>
          <w:rPr>
            <w:rFonts w:hint="eastAsia" w:eastAsia="宋体"/>
            <w:lang w:val="en-US" w:eastAsia="zh-CN"/>
          </w:rPr>
          <w:t>in D</w:t>
        </w:r>
      </w:ins>
      <w:ins w:id="141" w:author="ChinaTelecom" w:date="2023-05-15T09:11:36Z">
        <w:r>
          <w:rPr>
            <w:rFonts w:hint="eastAsia"/>
          </w:rPr>
          <w:t xml:space="preserve">iscovery </w:t>
        </w:r>
      </w:ins>
      <w:ins w:id="142" w:author="ChinaTelecom" w:date="2023-05-15T09:11:36Z">
        <w:r>
          <w:rPr>
            <w:rFonts w:hint="eastAsia" w:eastAsia="宋体"/>
            <w:lang w:val="en-US" w:eastAsia="zh-CN"/>
          </w:rPr>
          <w:t>S</w:t>
        </w:r>
      </w:ins>
      <w:ins w:id="143" w:author="ChinaTelecom" w:date="2023-05-15T09:11:36Z">
        <w:r>
          <w:rPr>
            <w:rFonts w:hint="eastAsia"/>
          </w:rPr>
          <w:t>olicitation message or DCR message</w:t>
        </w:r>
      </w:ins>
      <w:ins w:id="144" w:author="ChinaTelecom" w:date="2023-05-15T09:11:36Z">
        <w:r>
          <w:rPr>
            <w:rFonts w:hint="eastAsia" w:eastAsia="宋体"/>
            <w:lang w:val="en-US" w:eastAsia="zh-CN"/>
          </w:rPr>
          <w:t xml:space="preserve"> </w:t>
        </w:r>
      </w:ins>
      <w:ins w:id="145" w:author="ChinaTelecom" w:date="2023-05-15T09:11:36Z">
        <w:r>
          <w:rPr>
            <w:rFonts w:hint="eastAsia"/>
          </w:rPr>
          <w:t>and</w:t>
        </w:r>
      </w:ins>
      <w:ins w:id="146" w:author="ChinaTelecom" w:date="2023-05-15T09:11:36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ChinaTelecom" w:date="2023-05-15T09:11:36Z">
        <w:r>
          <w:rPr>
            <w:rFonts w:hint="eastAsia"/>
            <w:highlight w:val="none"/>
          </w:rPr>
          <w:t xml:space="preserve">the </w:t>
        </w:r>
      </w:ins>
      <w:ins w:id="148" w:author="ChinaTelecom" w:date="2023-05-15T09:11:36Z">
        <w:r>
          <w:rPr>
            <w:rFonts w:hint="eastAsia" w:eastAsia="宋体"/>
            <w:highlight w:val="none"/>
            <w:lang w:val="en-US" w:eastAsia="zh-CN"/>
          </w:rPr>
          <w:t xml:space="preserve">PC5 </w:t>
        </w:r>
      </w:ins>
      <w:ins w:id="149" w:author="ChinaTelecom" w:date="2023-05-15T09:11:36Z">
        <w:r>
          <w:rPr>
            <w:rFonts w:hint="eastAsia"/>
            <w:highlight w:val="none"/>
          </w:rPr>
          <w:t xml:space="preserve">security procedure </w:t>
        </w:r>
      </w:ins>
      <w:ins w:id="150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with n</w:t>
        </w:r>
      </w:ins>
      <w:ins w:id="151" w:author="ChinaTelecom" w:date="2023-05-15T09:11:36Z">
        <w:r>
          <w:rPr>
            <w:rFonts w:hint="eastAsia"/>
            <w:highlight w:val="none"/>
          </w:rPr>
          <w:t xml:space="preserve">etwork </w:t>
        </w:r>
      </w:ins>
      <w:ins w:id="152" w:author="ChinaTelecom" w:date="2023-05-15T09:11:3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53" w:author="ChinaTelecom" w:date="2023-05-15T09:11:36Z">
        <w:r>
          <w:rPr>
            <w:rFonts w:hint="eastAsia"/>
            <w:highlight w:val="none"/>
          </w:rPr>
          <w:t>ssistance is not supported by</w:t>
        </w:r>
      </w:ins>
      <w:ins w:id="154" w:author="ChinaTelecom" w:date="2023-05-15T09:11:36Z">
        <w:r>
          <w:rPr>
            <w:rFonts w:hint="eastAsia"/>
          </w:rPr>
          <w:t xml:space="preserve"> the UE-to-UE Relay </w:t>
        </w:r>
      </w:ins>
      <w:ins w:id="155" w:author="ChinaTelecom" w:date="2023-05-15T09:11:36Z">
        <w:r>
          <w:rPr>
            <w:rFonts w:hint="eastAsia" w:eastAsia="宋体"/>
            <w:lang w:val="en-US" w:eastAsia="zh-CN"/>
          </w:rPr>
          <w:t xml:space="preserve">(i.g. the </w:t>
        </w:r>
      </w:ins>
      <w:ins w:id="156" w:author="ChinaTelecom" w:date="2023-05-15T09:11:36Z">
        <w:r>
          <w:rPr>
            <w:rFonts w:hint="eastAsia"/>
          </w:rPr>
          <w:t>UE-to-UE Relay</w:t>
        </w:r>
      </w:ins>
      <w:ins w:id="157" w:author="ChinaTelecom" w:date="2023-05-15T09:11:36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ChinaTelecom" w:date="2023-05-15T09:11:36Z">
        <w:r>
          <w:rPr>
            <w:rFonts w:hint="eastAsia"/>
          </w:rPr>
          <w:t>is out of 3GPP coverage</w:t>
        </w:r>
      </w:ins>
      <w:ins w:id="159" w:author="ChinaTelecom" w:date="2023-05-15T09:11:36Z">
        <w:r>
          <w:rPr>
            <w:rFonts w:hint="eastAsia" w:eastAsia="宋体"/>
            <w:lang w:val="en-US" w:eastAsia="zh-CN"/>
          </w:rPr>
          <w:t>)</w:t>
        </w:r>
      </w:ins>
      <w:ins w:id="160" w:author="ChinaTelecom" w:date="2023-05-15T09:11:36Z">
        <w:r>
          <w:rPr>
            <w:rFonts w:hint="eastAsia"/>
          </w:rPr>
          <w:t>, then</w:t>
        </w:r>
      </w:ins>
      <w:ins w:id="161" w:author="ChinaTelecom" w:date="2023-05-15T09:11:36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ChinaTelecom" w:date="2023-05-15T09:11:36Z">
        <w:r>
          <w:rPr>
            <w:rFonts w:hint="eastAsia"/>
          </w:rPr>
          <w:t xml:space="preserve"> the UE-to-UE Relay dose not </w:t>
        </w:r>
      </w:ins>
      <w:ins w:id="163" w:author="ChinaTelecom" w:date="2023-05-15T09:11:36Z">
        <w:r>
          <w:rPr>
            <w:rFonts w:hint="eastAsia" w:eastAsia="宋体"/>
            <w:lang w:val="en-US" w:eastAsia="zh-CN"/>
          </w:rPr>
          <w:t>match the</w:t>
        </w:r>
      </w:ins>
      <w:ins w:id="164" w:author="ChinaTelecom" w:date="2023-05-15T09:11:36Z">
        <w:r>
          <w:rPr>
            <w:rFonts w:hint="eastAsia"/>
          </w:rPr>
          <w:t xml:space="preserve"> corresponding </w:t>
        </w:r>
      </w:ins>
      <w:ins w:id="165" w:author="ChinaTelecom" w:date="2023-05-15T09:11:36Z">
        <w:r>
          <w:rPr>
            <w:rFonts w:hint="eastAsia" w:eastAsia="宋体"/>
            <w:lang w:val="en-US" w:eastAsia="zh-CN"/>
          </w:rPr>
          <w:t>D</w:t>
        </w:r>
      </w:ins>
      <w:ins w:id="166" w:author="ChinaTelecom" w:date="2023-05-15T09:11:36Z">
        <w:r>
          <w:rPr>
            <w:rFonts w:hint="eastAsia"/>
          </w:rPr>
          <w:t xml:space="preserve">iscovery </w:t>
        </w:r>
      </w:ins>
      <w:ins w:id="167" w:author="ChinaTelecom" w:date="2023-05-15T09:11:36Z">
        <w:r>
          <w:rPr>
            <w:rFonts w:hint="eastAsia" w:eastAsia="宋体"/>
            <w:lang w:val="en-US" w:eastAsia="zh-CN"/>
          </w:rPr>
          <w:t>S</w:t>
        </w:r>
      </w:ins>
      <w:ins w:id="168" w:author="ChinaTelecom" w:date="2023-05-15T09:11:36Z">
        <w:r>
          <w:rPr>
            <w:rFonts w:hint="eastAsia"/>
          </w:rPr>
          <w:t>olicitation message or DCR message</w:t>
        </w:r>
      </w:ins>
      <w:ins w:id="169" w:author="ChinaTelecom" w:date="2023-05-15T09:11:36Z">
        <w:r>
          <w:rPr/>
          <w:t>.</w:t>
        </w:r>
      </w:ins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END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jA4NGEwNWZmMDkyZDRjNGMwYzUyNzdiZWQ3ZjFkZTYifQ=="/>
  </w:docVars>
  <w:rsids>
    <w:rsidRoot w:val="00022E4A"/>
    <w:rsid w:val="00013064"/>
    <w:rsid w:val="000176D3"/>
    <w:rsid w:val="00022E4A"/>
    <w:rsid w:val="000517FD"/>
    <w:rsid w:val="00054436"/>
    <w:rsid w:val="000573D4"/>
    <w:rsid w:val="0006307F"/>
    <w:rsid w:val="000673C1"/>
    <w:rsid w:val="000777F4"/>
    <w:rsid w:val="000849CD"/>
    <w:rsid w:val="00090E05"/>
    <w:rsid w:val="00092290"/>
    <w:rsid w:val="00096885"/>
    <w:rsid w:val="000A20E5"/>
    <w:rsid w:val="000A6394"/>
    <w:rsid w:val="000B4795"/>
    <w:rsid w:val="000B74CA"/>
    <w:rsid w:val="000B7FED"/>
    <w:rsid w:val="000C038A"/>
    <w:rsid w:val="000C32B3"/>
    <w:rsid w:val="000C44A7"/>
    <w:rsid w:val="000C6598"/>
    <w:rsid w:val="000C7B98"/>
    <w:rsid w:val="000D2F80"/>
    <w:rsid w:val="000D44B3"/>
    <w:rsid w:val="000D66E5"/>
    <w:rsid w:val="000D7B51"/>
    <w:rsid w:val="000E014D"/>
    <w:rsid w:val="000E3220"/>
    <w:rsid w:val="000F2677"/>
    <w:rsid w:val="000F366C"/>
    <w:rsid w:val="00100789"/>
    <w:rsid w:val="00112FFE"/>
    <w:rsid w:val="00114700"/>
    <w:rsid w:val="00122E41"/>
    <w:rsid w:val="00123901"/>
    <w:rsid w:val="00124F9B"/>
    <w:rsid w:val="00145D43"/>
    <w:rsid w:val="001461F7"/>
    <w:rsid w:val="00147A49"/>
    <w:rsid w:val="00150BE8"/>
    <w:rsid w:val="00153107"/>
    <w:rsid w:val="0015367A"/>
    <w:rsid w:val="00156BE0"/>
    <w:rsid w:val="00161A82"/>
    <w:rsid w:val="00167902"/>
    <w:rsid w:val="0017124C"/>
    <w:rsid w:val="00171C8B"/>
    <w:rsid w:val="00187E19"/>
    <w:rsid w:val="00192C46"/>
    <w:rsid w:val="0019480A"/>
    <w:rsid w:val="001A08B3"/>
    <w:rsid w:val="001A2956"/>
    <w:rsid w:val="001A37F4"/>
    <w:rsid w:val="001A7B60"/>
    <w:rsid w:val="001B52F0"/>
    <w:rsid w:val="001B58E7"/>
    <w:rsid w:val="001B5B65"/>
    <w:rsid w:val="001B7A65"/>
    <w:rsid w:val="001D40B1"/>
    <w:rsid w:val="001D496A"/>
    <w:rsid w:val="001E41F3"/>
    <w:rsid w:val="001F08BA"/>
    <w:rsid w:val="001F09A0"/>
    <w:rsid w:val="001F1E08"/>
    <w:rsid w:val="001F2CFA"/>
    <w:rsid w:val="00210068"/>
    <w:rsid w:val="0021106D"/>
    <w:rsid w:val="00212A11"/>
    <w:rsid w:val="00242F4A"/>
    <w:rsid w:val="0024656B"/>
    <w:rsid w:val="00252636"/>
    <w:rsid w:val="00252A41"/>
    <w:rsid w:val="0026004D"/>
    <w:rsid w:val="00263227"/>
    <w:rsid w:val="002640DD"/>
    <w:rsid w:val="00271812"/>
    <w:rsid w:val="00275D12"/>
    <w:rsid w:val="00284A05"/>
    <w:rsid w:val="00284FEB"/>
    <w:rsid w:val="00285C67"/>
    <w:rsid w:val="002860C4"/>
    <w:rsid w:val="00291323"/>
    <w:rsid w:val="002A13BD"/>
    <w:rsid w:val="002B5741"/>
    <w:rsid w:val="002C0B4B"/>
    <w:rsid w:val="002E1E86"/>
    <w:rsid w:val="002E472E"/>
    <w:rsid w:val="002E6353"/>
    <w:rsid w:val="002F42C4"/>
    <w:rsid w:val="00305130"/>
    <w:rsid w:val="003051B2"/>
    <w:rsid w:val="00305409"/>
    <w:rsid w:val="00316740"/>
    <w:rsid w:val="00322595"/>
    <w:rsid w:val="00323C68"/>
    <w:rsid w:val="00325D29"/>
    <w:rsid w:val="00336A73"/>
    <w:rsid w:val="0034108E"/>
    <w:rsid w:val="00345518"/>
    <w:rsid w:val="00355A5E"/>
    <w:rsid w:val="00360157"/>
    <w:rsid w:val="003609EF"/>
    <w:rsid w:val="0036231A"/>
    <w:rsid w:val="003625D1"/>
    <w:rsid w:val="00372571"/>
    <w:rsid w:val="0037328C"/>
    <w:rsid w:val="00374DD4"/>
    <w:rsid w:val="003948A9"/>
    <w:rsid w:val="003A44D5"/>
    <w:rsid w:val="003A71B1"/>
    <w:rsid w:val="003B050E"/>
    <w:rsid w:val="003B0C21"/>
    <w:rsid w:val="003B19AC"/>
    <w:rsid w:val="003C2DBE"/>
    <w:rsid w:val="003C4644"/>
    <w:rsid w:val="003E09F9"/>
    <w:rsid w:val="003E14EB"/>
    <w:rsid w:val="003E1A36"/>
    <w:rsid w:val="003F2C1C"/>
    <w:rsid w:val="00410371"/>
    <w:rsid w:val="00410D62"/>
    <w:rsid w:val="004130F1"/>
    <w:rsid w:val="00420136"/>
    <w:rsid w:val="0042145E"/>
    <w:rsid w:val="004242F1"/>
    <w:rsid w:val="00427EB1"/>
    <w:rsid w:val="00431434"/>
    <w:rsid w:val="00432FF2"/>
    <w:rsid w:val="00457B2B"/>
    <w:rsid w:val="004803F9"/>
    <w:rsid w:val="00481B4E"/>
    <w:rsid w:val="00482AC8"/>
    <w:rsid w:val="0049753C"/>
    <w:rsid w:val="004A0E88"/>
    <w:rsid w:val="004A2945"/>
    <w:rsid w:val="004A52C6"/>
    <w:rsid w:val="004B27D0"/>
    <w:rsid w:val="004B370F"/>
    <w:rsid w:val="004B5A4B"/>
    <w:rsid w:val="004B75B7"/>
    <w:rsid w:val="004C1777"/>
    <w:rsid w:val="004D178E"/>
    <w:rsid w:val="004D373A"/>
    <w:rsid w:val="004D5235"/>
    <w:rsid w:val="004D7D4D"/>
    <w:rsid w:val="004E4826"/>
    <w:rsid w:val="004E56BC"/>
    <w:rsid w:val="005009D9"/>
    <w:rsid w:val="005060A4"/>
    <w:rsid w:val="00507DAB"/>
    <w:rsid w:val="00512A90"/>
    <w:rsid w:val="0051576A"/>
    <w:rsid w:val="0051580D"/>
    <w:rsid w:val="00523C76"/>
    <w:rsid w:val="005312CB"/>
    <w:rsid w:val="005378BB"/>
    <w:rsid w:val="005427D9"/>
    <w:rsid w:val="00542894"/>
    <w:rsid w:val="00547111"/>
    <w:rsid w:val="00550765"/>
    <w:rsid w:val="005513F1"/>
    <w:rsid w:val="00557ACA"/>
    <w:rsid w:val="0057342B"/>
    <w:rsid w:val="00574EC6"/>
    <w:rsid w:val="00580DE4"/>
    <w:rsid w:val="00586189"/>
    <w:rsid w:val="00592A79"/>
    <w:rsid w:val="00592D74"/>
    <w:rsid w:val="0059410C"/>
    <w:rsid w:val="00595EC5"/>
    <w:rsid w:val="005A0EF5"/>
    <w:rsid w:val="005A2CC7"/>
    <w:rsid w:val="005B5E27"/>
    <w:rsid w:val="005C0542"/>
    <w:rsid w:val="005D2862"/>
    <w:rsid w:val="005D6C61"/>
    <w:rsid w:val="005E0C15"/>
    <w:rsid w:val="005E24A9"/>
    <w:rsid w:val="005E2C44"/>
    <w:rsid w:val="00601BD9"/>
    <w:rsid w:val="00621188"/>
    <w:rsid w:val="006257ED"/>
    <w:rsid w:val="006415FE"/>
    <w:rsid w:val="0065536E"/>
    <w:rsid w:val="00663852"/>
    <w:rsid w:val="00663908"/>
    <w:rsid w:val="00665C47"/>
    <w:rsid w:val="00665CBA"/>
    <w:rsid w:val="00670D86"/>
    <w:rsid w:val="00672D25"/>
    <w:rsid w:val="00681A10"/>
    <w:rsid w:val="006854AB"/>
    <w:rsid w:val="00695808"/>
    <w:rsid w:val="00695A6C"/>
    <w:rsid w:val="0069698F"/>
    <w:rsid w:val="006B21B0"/>
    <w:rsid w:val="006B46FB"/>
    <w:rsid w:val="006C047C"/>
    <w:rsid w:val="006C04D4"/>
    <w:rsid w:val="006C0794"/>
    <w:rsid w:val="006C5308"/>
    <w:rsid w:val="006E21FB"/>
    <w:rsid w:val="006E34C6"/>
    <w:rsid w:val="00703724"/>
    <w:rsid w:val="00707721"/>
    <w:rsid w:val="0071536C"/>
    <w:rsid w:val="0072053F"/>
    <w:rsid w:val="0073229D"/>
    <w:rsid w:val="00740B60"/>
    <w:rsid w:val="0074535E"/>
    <w:rsid w:val="00754D2A"/>
    <w:rsid w:val="00757D38"/>
    <w:rsid w:val="007616E4"/>
    <w:rsid w:val="00762A3A"/>
    <w:rsid w:val="007656C3"/>
    <w:rsid w:val="00766CCC"/>
    <w:rsid w:val="00776F8E"/>
    <w:rsid w:val="00785599"/>
    <w:rsid w:val="007900A8"/>
    <w:rsid w:val="00792342"/>
    <w:rsid w:val="00795128"/>
    <w:rsid w:val="007977A8"/>
    <w:rsid w:val="007A45E3"/>
    <w:rsid w:val="007B2464"/>
    <w:rsid w:val="007B2781"/>
    <w:rsid w:val="007B512A"/>
    <w:rsid w:val="007C2097"/>
    <w:rsid w:val="007C4F5D"/>
    <w:rsid w:val="007D0439"/>
    <w:rsid w:val="007D249A"/>
    <w:rsid w:val="007D497A"/>
    <w:rsid w:val="007D6A07"/>
    <w:rsid w:val="007E034E"/>
    <w:rsid w:val="007E4C15"/>
    <w:rsid w:val="007F7259"/>
    <w:rsid w:val="00803613"/>
    <w:rsid w:val="008040A8"/>
    <w:rsid w:val="00814811"/>
    <w:rsid w:val="00816D3B"/>
    <w:rsid w:val="00825113"/>
    <w:rsid w:val="008279FA"/>
    <w:rsid w:val="00830819"/>
    <w:rsid w:val="0083545C"/>
    <w:rsid w:val="0084424A"/>
    <w:rsid w:val="00846621"/>
    <w:rsid w:val="00850624"/>
    <w:rsid w:val="00860365"/>
    <w:rsid w:val="008625D7"/>
    <w:rsid w:val="008626E7"/>
    <w:rsid w:val="00865841"/>
    <w:rsid w:val="00870EE7"/>
    <w:rsid w:val="00880A55"/>
    <w:rsid w:val="008863B9"/>
    <w:rsid w:val="00887DA0"/>
    <w:rsid w:val="0089064C"/>
    <w:rsid w:val="00890CCA"/>
    <w:rsid w:val="00894089"/>
    <w:rsid w:val="00896225"/>
    <w:rsid w:val="0089727B"/>
    <w:rsid w:val="008A45A6"/>
    <w:rsid w:val="008B7764"/>
    <w:rsid w:val="008C1CF6"/>
    <w:rsid w:val="008C1E03"/>
    <w:rsid w:val="008C4C67"/>
    <w:rsid w:val="008C6CBF"/>
    <w:rsid w:val="008D2506"/>
    <w:rsid w:val="008D39FE"/>
    <w:rsid w:val="008D4885"/>
    <w:rsid w:val="008D7135"/>
    <w:rsid w:val="008D7F96"/>
    <w:rsid w:val="008E6C99"/>
    <w:rsid w:val="008F2627"/>
    <w:rsid w:val="008F3789"/>
    <w:rsid w:val="008F3B40"/>
    <w:rsid w:val="008F686C"/>
    <w:rsid w:val="0091108D"/>
    <w:rsid w:val="0091123B"/>
    <w:rsid w:val="009138B8"/>
    <w:rsid w:val="009148DE"/>
    <w:rsid w:val="0093404E"/>
    <w:rsid w:val="009374FC"/>
    <w:rsid w:val="00941E30"/>
    <w:rsid w:val="00942942"/>
    <w:rsid w:val="00951896"/>
    <w:rsid w:val="0095247E"/>
    <w:rsid w:val="009525CB"/>
    <w:rsid w:val="0095450F"/>
    <w:rsid w:val="00960BAA"/>
    <w:rsid w:val="00974FD2"/>
    <w:rsid w:val="00976282"/>
    <w:rsid w:val="009777D9"/>
    <w:rsid w:val="00991B88"/>
    <w:rsid w:val="009920E3"/>
    <w:rsid w:val="00993D88"/>
    <w:rsid w:val="009A1147"/>
    <w:rsid w:val="009A5753"/>
    <w:rsid w:val="009A579D"/>
    <w:rsid w:val="009B3296"/>
    <w:rsid w:val="009B7B2D"/>
    <w:rsid w:val="009C4185"/>
    <w:rsid w:val="009D122F"/>
    <w:rsid w:val="009D3236"/>
    <w:rsid w:val="009D3C16"/>
    <w:rsid w:val="009E1913"/>
    <w:rsid w:val="009E3297"/>
    <w:rsid w:val="009F3E74"/>
    <w:rsid w:val="009F734F"/>
    <w:rsid w:val="009F7D16"/>
    <w:rsid w:val="00A04795"/>
    <w:rsid w:val="00A1069F"/>
    <w:rsid w:val="00A246B6"/>
    <w:rsid w:val="00A40CD1"/>
    <w:rsid w:val="00A47E70"/>
    <w:rsid w:val="00A50CF0"/>
    <w:rsid w:val="00A51F68"/>
    <w:rsid w:val="00A548E8"/>
    <w:rsid w:val="00A563C9"/>
    <w:rsid w:val="00A6049E"/>
    <w:rsid w:val="00A73F21"/>
    <w:rsid w:val="00A7671C"/>
    <w:rsid w:val="00A76BBE"/>
    <w:rsid w:val="00A83CE9"/>
    <w:rsid w:val="00A86CD4"/>
    <w:rsid w:val="00AA2CBC"/>
    <w:rsid w:val="00AA3233"/>
    <w:rsid w:val="00AB2F2C"/>
    <w:rsid w:val="00AC2B9C"/>
    <w:rsid w:val="00AC38C2"/>
    <w:rsid w:val="00AC5820"/>
    <w:rsid w:val="00AC654B"/>
    <w:rsid w:val="00AC6761"/>
    <w:rsid w:val="00AC6D0C"/>
    <w:rsid w:val="00AD1CD8"/>
    <w:rsid w:val="00AD4012"/>
    <w:rsid w:val="00AE1307"/>
    <w:rsid w:val="00AE248F"/>
    <w:rsid w:val="00AE71B8"/>
    <w:rsid w:val="00AF0716"/>
    <w:rsid w:val="00AF28C8"/>
    <w:rsid w:val="00AF37A4"/>
    <w:rsid w:val="00B00EC5"/>
    <w:rsid w:val="00B01705"/>
    <w:rsid w:val="00B028F4"/>
    <w:rsid w:val="00B06818"/>
    <w:rsid w:val="00B136B4"/>
    <w:rsid w:val="00B13D61"/>
    <w:rsid w:val="00B13F88"/>
    <w:rsid w:val="00B2190F"/>
    <w:rsid w:val="00B24A65"/>
    <w:rsid w:val="00B258BB"/>
    <w:rsid w:val="00B31907"/>
    <w:rsid w:val="00B42723"/>
    <w:rsid w:val="00B448C7"/>
    <w:rsid w:val="00B518EF"/>
    <w:rsid w:val="00B61FB9"/>
    <w:rsid w:val="00B64739"/>
    <w:rsid w:val="00B6725E"/>
    <w:rsid w:val="00B67B97"/>
    <w:rsid w:val="00B76D07"/>
    <w:rsid w:val="00B968C8"/>
    <w:rsid w:val="00BA23C9"/>
    <w:rsid w:val="00BA3EC5"/>
    <w:rsid w:val="00BA51A9"/>
    <w:rsid w:val="00BA51D9"/>
    <w:rsid w:val="00BB47EC"/>
    <w:rsid w:val="00BB5DFC"/>
    <w:rsid w:val="00BB760C"/>
    <w:rsid w:val="00BD279D"/>
    <w:rsid w:val="00BD6BB8"/>
    <w:rsid w:val="00BE2284"/>
    <w:rsid w:val="00BE48B8"/>
    <w:rsid w:val="00BF07E6"/>
    <w:rsid w:val="00C02057"/>
    <w:rsid w:val="00C04B9C"/>
    <w:rsid w:val="00C12517"/>
    <w:rsid w:val="00C12D8A"/>
    <w:rsid w:val="00C12EAD"/>
    <w:rsid w:val="00C13FFE"/>
    <w:rsid w:val="00C3141C"/>
    <w:rsid w:val="00C31E75"/>
    <w:rsid w:val="00C32502"/>
    <w:rsid w:val="00C32A0A"/>
    <w:rsid w:val="00C32DD2"/>
    <w:rsid w:val="00C4517A"/>
    <w:rsid w:val="00C53336"/>
    <w:rsid w:val="00C60D15"/>
    <w:rsid w:val="00C62878"/>
    <w:rsid w:val="00C66BA2"/>
    <w:rsid w:val="00C82B3E"/>
    <w:rsid w:val="00C92278"/>
    <w:rsid w:val="00C9393C"/>
    <w:rsid w:val="00C9426A"/>
    <w:rsid w:val="00C95985"/>
    <w:rsid w:val="00CB15B5"/>
    <w:rsid w:val="00CC5026"/>
    <w:rsid w:val="00CC68D0"/>
    <w:rsid w:val="00CD26E4"/>
    <w:rsid w:val="00CE70E9"/>
    <w:rsid w:val="00CE7152"/>
    <w:rsid w:val="00CF1BC2"/>
    <w:rsid w:val="00CF58AF"/>
    <w:rsid w:val="00CF5C18"/>
    <w:rsid w:val="00CF7385"/>
    <w:rsid w:val="00D03F9A"/>
    <w:rsid w:val="00D05313"/>
    <w:rsid w:val="00D06D51"/>
    <w:rsid w:val="00D167CA"/>
    <w:rsid w:val="00D20DC0"/>
    <w:rsid w:val="00D24991"/>
    <w:rsid w:val="00D358EE"/>
    <w:rsid w:val="00D36C84"/>
    <w:rsid w:val="00D44E1C"/>
    <w:rsid w:val="00D50255"/>
    <w:rsid w:val="00D55BE4"/>
    <w:rsid w:val="00D65AD3"/>
    <w:rsid w:val="00D66520"/>
    <w:rsid w:val="00D75E1B"/>
    <w:rsid w:val="00D87F12"/>
    <w:rsid w:val="00D9340C"/>
    <w:rsid w:val="00D9340F"/>
    <w:rsid w:val="00DA6CFA"/>
    <w:rsid w:val="00DC0C44"/>
    <w:rsid w:val="00DC665A"/>
    <w:rsid w:val="00DD5AD7"/>
    <w:rsid w:val="00DD7102"/>
    <w:rsid w:val="00DE34CF"/>
    <w:rsid w:val="00DE4DC4"/>
    <w:rsid w:val="00DE51A7"/>
    <w:rsid w:val="00DE71BC"/>
    <w:rsid w:val="00E009B2"/>
    <w:rsid w:val="00E100CC"/>
    <w:rsid w:val="00E13F3D"/>
    <w:rsid w:val="00E31019"/>
    <w:rsid w:val="00E343DF"/>
    <w:rsid w:val="00E34898"/>
    <w:rsid w:val="00E4072D"/>
    <w:rsid w:val="00E45C07"/>
    <w:rsid w:val="00E5241E"/>
    <w:rsid w:val="00E550AC"/>
    <w:rsid w:val="00E64A55"/>
    <w:rsid w:val="00E67068"/>
    <w:rsid w:val="00E81ABB"/>
    <w:rsid w:val="00E8231D"/>
    <w:rsid w:val="00E87082"/>
    <w:rsid w:val="00E95AC5"/>
    <w:rsid w:val="00EA53A5"/>
    <w:rsid w:val="00EB09B7"/>
    <w:rsid w:val="00EB23F0"/>
    <w:rsid w:val="00EB36D4"/>
    <w:rsid w:val="00EB4FC2"/>
    <w:rsid w:val="00EB5551"/>
    <w:rsid w:val="00EB7E26"/>
    <w:rsid w:val="00EC1B41"/>
    <w:rsid w:val="00ED130E"/>
    <w:rsid w:val="00ED1770"/>
    <w:rsid w:val="00ED188F"/>
    <w:rsid w:val="00ED41D7"/>
    <w:rsid w:val="00ED4AB4"/>
    <w:rsid w:val="00ED5016"/>
    <w:rsid w:val="00EE2BF6"/>
    <w:rsid w:val="00EE5994"/>
    <w:rsid w:val="00EE7D7C"/>
    <w:rsid w:val="00EF006B"/>
    <w:rsid w:val="00EF1CE1"/>
    <w:rsid w:val="00EF41E9"/>
    <w:rsid w:val="00F04195"/>
    <w:rsid w:val="00F05200"/>
    <w:rsid w:val="00F11807"/>
    <w:rsid w:val="00F25D98"/>
    <w:rsid w:val="00F300FB"/>
    <w:rsid w:val="00F3293D"/>
    <w:rsid w:val="00F337B8"/>
    <w:rsid w:val="00F51816"/>
    <w:rsid w:val="00F52290"/>
    <w:rsid w:val="00F5299B"/>
    <w:rsid w:val="00F86B2B"/>
    <w:rsid w:val="00F9522F"/>
    <w:rsid w:val="00F96182"/>
    <w:rsid w:val="00F96E43"/>
    <w:rsid w:val="00FB1317"/>
    <w:rsid w:val="00FB2107"/>
    <w:rsid w:val="00FB272F"/>
    <w:rsid w:val="00FB5831"/>
    <w:rsid w:val="00FB6386"/>
    <w:rsid w:val="00FD3710"/>
    <w:rsid w:val="00FE5095"/>
    <w:rsid w:val="00FE705C"/>
    <w:rsid w:val="00FF1BA1"/>
    <w:rsid w:val="00FF7B0E"/>
    <w:rsid w:val="04D07A35"/>
    <w:rsid w:val="073F18ED"/>
    <w:rsid w:val="0A12339E"/>
    <w:rsid w:val="1011163F"/>
    <w:rsid w:val="14F27858"/>
    <w:rsid w:val="17C4106A"/>
    <w:rsid w:val="18554EA5"/>
    <w:rsid w:val="21597D32"/>
    <w:rsid w:val="24C13C9A"/>
    <w:rsid w:val="283A0108"/>
    <w:rsid w:val="2BB13CC8"/>
    <w:rsid w:val="33C51582"/>
    <w:rsid w:val="34F917AA"/>
    <w:rsid w:val="37647BC6"/>
    <w:rsid w:val="38C91723"/>
    <w:rsid w:val="3A7E5013"/>
    <w:rsid w:val="3B4A2095"/>
    <w:rsid w:val="3BE6350E"/>
    <w:rsid w:val="3C89393B"/>
    <w:rsid w:val="3CFD1B33"/>
    <w:rsid w:val="43C765F8"/>
    <w:rsid w:val="47A83982"/>
    <w:rsid w:val="4E8D033B"/>
    <w:rsid w:val="4FF260E2"/>
    <w:rsid w:val="51597A9B"/>
    <w:rsid w:val="54344C03"/>
    <w:rsid w:val="59DE34FD"/>
    <w:rsid w:val="5B2335F4"/>
    <w:rsid w:val="5EA34409"/>
    <w:rsid w:val="60D76FE3"/>
    <w:rsid w:val="636B02AD"/>
    <w:rsid w:val="650106B8"/>
    <w:rsid w:val="66BF00F7"/>
    <w:rsid w:val="686E40CC"/>
    <w:rsid w:val="6CB95A5F"/>
    <w:rsid w:val="74A01739"/>
    <w:rsid w:val="74B57DFF"/>
    <w:rsid w:val="79E91515"/>
    <w:rsid w:val="7B5A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semiHidden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semiHidden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8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9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72"/>
    <w:qFormat/>
    <w:uiPriority w:val="0"/>
    <w:rPr>
      <w:b/>
    </w:rPr>
  </w:style>
  <w:style w:type="paragraph" w:customStyle="1" w:styleId="100">
    <w:name w:val="TAC"/>
    <w:basedOn w:val="101"/>
    <w:link w:val="194"/>
    <w:qFormat/>
    <w:uiPriority w:val="0"/>
    <w:pPr>
      <w:jc w:val="center"/>
    </w:pPr>
  </w:style>
  <w:style w:type="paragraph" w:customStyle="1" w:styleId="101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link w:val="181"/>
    <w:qFormat/>
    <w:uiPriority w:val="0"/>
    <w:rPr>
      <w:color w:val="FF0000"/>
    </w:rPr>
  </w:style>
  <w:style w:type="paragraph" w:customStyle="1" w:styleId="123">
    <w:name w:val="B1"/>
    <w:basedOn w:val="15"/>
    <w:link w:val="176"/>
    <w:qFormat/>
    <w:uiPriority w:val="0"/>
  </w:style>
  <w:style w:type="paragraph" w:customStyle="1" w:styleId="124">
    <w:name w:val="B2"/>
    <w:basedOn w:val="14"/>
    <w:link w:val="178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B1+"/>
    <w:basedOn w:val="123"/>
    <w:link w:val="1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63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Footnote Text Char"/>
    <w:link w:val="70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7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71">
    <w:name w:val="B1+ Car"/>
    <w:link w:val="162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styleId="173">
    <w:name w:val="Placeholder Text"/>
    <w:semiHidden/>
    <w:qFormat/>
    <w:uiPriority w:val="99"/>
    <w:rPr>
      <w:color w:val="808080"/>
    </w:rPr>
  </w:style>
  <w:style w:type="character" w:customStyle="1" w:styleId="174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75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B1 Char"/>
    <w:qFormat/>
    <w:uiPriority w:val="0"/>
    <w:rPr>
      <w:rFonts w:ascii="Times New Roman" w:hAnsi="Times New Roman"/>
      <w:lang w:val="en-GB"/>
    </w:rPr>
  </w:style>
  <w:style w:type="character" w:customStyle="1" w:styleId="178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F (文字)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TF Char"/>
    <w:qFormat/>
    <w:uiPriority w:val="0"/>
    <w:rPr>
      <w:rFonts w:ascii="Arial" w:hAnsi="Arial"/>
      <w:b/>
      <w:lang w:val="en-GB"/>
    </w:rPr>
  </w:style>
  <w:style w:type="character" w:customStyle="1" w:styleId="184">
    <w:name w:val="TAL Zchn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Editor's Note Char Char"/>
    <w:qFormat/>
    <w:locked/>
    <w:uiPriority w:val="0"/>
    <w:rPr>
      <w:color w:val="FF0000"/>
      <w:lang w:val="en-GB"/>
    </w:rPr>
  </w:style>
  <w:style w:type="character" w:customStyle="1" w:styleId="18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88">
    <w:name w:val="normaltextrun"/>
    <w:basedOn w:val="91"/>
    <w:qFormat/>
    <w:uiPriority w:val="0"/>
  </w:style>
  <w:style w:type="character" w:customStyle="1" w:styleId="189">
    <w:name w:val="Document Map Char"/>
    <w:link w:val="3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90">
    <w:name w:val="Heading 4 Char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91">
    <w:name w:val="ui-provider"/>
    <w:basedOn w:val="91"/>
    <w:qFormat/>
    <w:uiPriority w:val="0"/>
  </w:style>
  <w:style w:type="character" w:customStyle="1" w:styleId="192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193">
    <w:name w:val="TAL Char"/>
    <w:qFormat/>
    <w:uiPriority w:val="0"/>
    <w:rPr>
      <w:rFonts w:ascii="Arial" w:hAnsi="Arial"/>
      <w:sz w:val="18"/>
    </w:rPr>
  </w:style>
  <w:style w:type="character" w:customStyle="1" w:styleId="194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ADQ376F6HWTR-1074192144-5508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https://ericsson.sharepoint.com/sites/SRT/3GPP/_layouts/15/DocIdRedir.aspx?ID=ADQ376F6HWTR-1074192144-5508</Url>
      <Description>ADQ376F6HWTR-1074192144-5508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Monica Wifvesson</DisplayName>
        <AccountId>41</AccountId>
        <AccountType/>
      </UserInfo>
      <UserInfo>
        <DisplayName>Zhang Fu</DisplayName>
        <AccountId>231</AccountId>
        <AccountType/>
      </UserInfo>
      <UserInfo>
        <DisplayName>Judy Gan Juying</DisplayName>
        <AccountId>141</AccountId>
        <AccountType/>
      </UserInfo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02D6039-B948-4F8E-A888-13AE82E61289}">
  <ds:schemaRefs/>
</ds:datastoreItem>
</file>

<file path=customXml/itemProps2.xml><?xml version="1.0" encoding="utf-8"?>
<ds:datastoreItem xmlns:ds="http://schemas.openxmlformats.org/officeDocument/2006/customXml" ds:itemID="{B10EEB01-C7F0-4961-8604-A0E0EE796D8C}">
  <ds:schemaRefs/>
</ds:datastoreItem>
</file>

<file path=customXml/itemProps3.xml><?xml version="1.0" encoding="utf-8"?>
<ds:datastoreItem xmlns:ds="http://schemas.openxmlformats.org/officeDocument/2006/customXml" ds:itemID="{CB38A5D2-EEE1-4903-A9FA-0D0873364791}">
  <ds:schemaRefs/>
</ds:datastoreItem>
</file>

<file path=customXml/itemProps4.xml><?xml version="1.0" encoding="utf-8"?>
<ds:datastoreItem xmlns:ds="http://schemas.openxmlformats.org/officeDocument/2006/customXml" ds:itemID="{196FDABA-8F43-4333-BBBB-44464A12F73B}">
  <ds:schemaRefs/>
</ds:datastoreItem>
</file>

<file path=customXml/itemProps5.xml><?xml version="1.0" encoding="utf-8"?>
<ds:datastoreItem xmlns:ds="http://schemas.openxmlformats.org/officeDocument/2006/customXml" ds:itemID="{6B706F91-0190-4320-8CA2-902AEB3B42C3}">
  <ds:schemaRefs/>
</ds:datastoreItem>
</file>

<file path=customXml/itemProps6.xml><?xml version="1.0" encoding="utf-8"?>
<ds:datastoreItem xmlns:ds="http://schemas.openxmlformats.org/officeDocument/2006/customXml" ds:itemID="{00BC558E-81DB-4A44-898E-A86747F222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676</Words>
  <Characters>3743</Characters>
  <Lines>96</Lines>
  <Paragraphs>27</Paragraphs>
  <TotalTime>8</TotalTime>
  <ScaleCrop>false</ScaleCrop>
  <LinksUpToDate>false</LinksUpToDate>
  <CharactersWithSpaces>4362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2023-04-10T08:13:00Z</dcterms:created>
  <dc:creator>Michael Sanders, John M Meredith</dc:creator>
  <cp:lastModifiedBy>ChinaTelecom</cp:lastModifiedBy>
  <cp:lastPrinted>2411-12-31T23:00:00Z</cp:lastPrinted>
  <dcterms:modified xsi:type="dcterms:W3CDTF">2023-05-15T01:41:40Z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863f0166-abf9-4e05-80f0-48403fd17b87</vt:lpwstr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2052-11.1.0.14309</vt:lpwstr>
  </property>
  <property fmtid="{D5CDD505-2E9C-101B-9397-08002B2CF9AE}" pid="33" name="ICV">
    <vt:lpwstr>443BA7F89D0340F481BC5CA12181EF9B_13</vt:lpwstr>
  </property>
</Properties>
</file>